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C72F6E">
        <w:fldChar w:fldCharType="begin"/>
      </w:r>
      <w:r w:rsidR="00C72F6E">
        <w:instrText xml:space="preserve"> DOCPROPERTY  MtgTitle  \* MERGEFORMAT </w:instrText>
      </w:r>
      <w:r w:rsidR="00C72F6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R5-242245</w:t>
        </w:r>
      </w:fldSimple>
    </w:p>
    <w:p w14:paraId="7CB45193" w14:textId="77777777" w:rsidR="001E41F3" w:rsidRDefault="00C72F6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72F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2F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72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72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72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CA_n28A-n40A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72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981B9" w:rsidR="001E41F3" w:rsidRDefault="007D5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72F6E">
              <w:fldChar w:fldCharType="begin"/>
            </w:r>
            <w:r w:rsidR="00C72F6E">
              <w:instrText xml:space="preserve"> DOCPROPERTY  SourceIfTsg  \* MERGEFORMAT </w:instrText>
            </w:r>
            <w:r w:rsidR="00C72F6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72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65909" w:rsidR="001E41F3" w:rsidRDefault="00C72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7D5F87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7D5F87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72F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72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F54290" w:rsidR="001E41F3" w:rsidRDefault="00BC3E87" w:rsidP="00BC3E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 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 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76C28" w:rsidR="001E41F3" w:rsidRDefault="001F3A0A" w:rsidP="001F3A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 w:rsidRPr="00984B03">
              <w:rPr>
                <w:noProof/>
              </w:rPr>
              <w:t>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</w:rPr>
              <w:t xml:space="preserve"> into </w:t>
            </w:r>
            <w:r w:rsidRPr="00900C5F">
              <w:rPr>
                <w:noProof/>
              </w:rPr>
              <w:t>Table 4.1.3.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4D775" w:rsidR="001E41F3" w:rsidRDefault="001F3A0A" w:rsidP="001F3A0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 w:rsidRPr="00984B03">
              <w:rPr>
                <w:noProof/>
              </w:rPr>
              <w:t>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31F02" w:rsidR="001E41F3" w:rsidRDefault="002A2E70">
            <w:pPr>
              <w:pStyle w:val="CRCoverPage"/>
              <w:spacing w:after="0"/>
              <w:ind w:left="100"/>
              <w:rPr>
                <w:noProof/>
              </w:rPr>
            </w:pPr>
            <w:r w:rsidRPr="00900C5F">
              <w:rPr>
                <w:noProof/>
              </w:rPr>
              <w:t>4.1.3.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298F8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B32EBF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A03D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D5F87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7D5F87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7D5F87">
              <w:rPr>
                <w:noProof/>
              </w:rPr>
              <w:t>2738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52842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2A314" w14:textId="77777777" w:rsidR="006557D6" w:rsidRPr="00B317BB" w:rsidRDefault="006557D6" w:rsidP="006557D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02347D9" w14:textId="77777777" w:rsidR="006F76EF" w:rsidRPr="00E80F49" w:rsidRDefault="006F76EF" w:rsidP="006F76E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04881AC4" w14:textId="77777777" w:rsidR="006F76EF" w:rsidRPr="00E80F49" w:rsidRDefault="006F76EF" w:rsidP="006F76EF">
      <w:pPr>
        <w:pStyle w:val="EditorsNote"/>
      </w:pPr>
      <w:r w:rsidRPr="00E80F49">
        <w:t>Editor's note:</w:t>
      </w:r>
      <w:r w:rsidRPr="00E80F49">
        <w:tab/>
      </w:r>
    </w:p>
    <w:p w14:paraId="747776E4" w14:textId="77777777" w:rsidR="006F76EF" w:rsidRPr="00E80F49" w:rsidRDefault="006F76EF" w:rsidP="006F76EF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2618F0AE" w14:textId="77777777" w:rsidR="006F76EF" w:rsidRPr="00E80F49" w:rsidRDefault="006F76EF" w:rsidP="006F76EF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25D613C3" w14:textId="77777777" w:rsidR="006F76EF" w:rsidRPr="00E80F49" w:rsidRDefault="006F76EF" w:rsidP="006F76EF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6F76EF" w:rsidRPr="00E80F49" w14:paraId="1C37FDA5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C0DD6F" w14:textId="77777777" w:rsidR="006F76EF" w:rsidRPr="00E80F49" w:rsidRDefault="006F76EF" w:rsidP="005036B7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FBAAA4" w14:textId="77777777" w:rsidR="006F76EF" w:rsidRPr="00E80F49" w:rsidRDefault="006F76EF" w:rsidP="005036B7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CE1BB6" w14:textId="77777777" w:rsidR="006F76EF" w:rsidRPr="00E80F49" w:rsidRDefault="006F76EF" w:rsidP="005036B7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09EF8E" w14:textId="77777777" w:rsidR="006F76EF" w:rsidRPr="00E80F49" w:rsidRDefault="006F76EF" w:rsidP="005036B7">
            <w:pPr>
              <w:pStyle w:val="TAH"/>
            </w:pPr>
            <w:r w:rsidRPr="00E80F49">
              <w:t>Test point analysis updated</w:t>
            </w:r>
          </w:p>
        </w:tc>
      </w:tr>
      <w:tr w:rsidR="006F76EF" w:rsidRPr="00E80F49" w14:paraId="2CE16F69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A5B5D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FD002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BBB2AB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23112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6DFDC64C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7BC9E3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CF2E4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EDE1C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9BA461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6F76EF" w:rsidRPr="00E80F49" w14:paraId="19ACD95C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D4021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821460" w14:textId="77777777" w:rsidR="006F76EF" w:rsidRPr="00E80F49" w:rsidRDefault="006F76EF" w:rsidP="005036B7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446F2" w14:textId="77777777" w:rsidR="006F76EF" w:rsidRPr="00E80F49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3281DD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01E21C2A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B66F5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971E4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2E3BC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078E13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712C5000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5F1FA5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DD31D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A8C5AB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40B90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6F76EF" w:rsidRPr="00E80F49" w14:paraId="5B104BB5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61526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66241B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83D65C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C343E4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6F76EF" w:rsidRPr="00E80F49" w14:paraId="2AF6BB3E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53C58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8AA6C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8EE2C0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DC0B5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4A2B26AA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A0B0B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696D0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48007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407DE9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43372C19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72B7C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C2B2F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A17CB9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3A8618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11045CFD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38BB5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36350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5D59F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0FB44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6F76EF" w:rsidRPr="00E80F49" w14:paraId="417FC138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FFDFF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0004C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C82361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1E374" w14:textId="77777777" w:rsidR="006F76EF" w:rsidRPr="00E80F49" w:rsidRDefault="006F76EF" w:rsidP="005036B7">
            <w:pPr>
              <w:pStyle w:val="TAC"/>
            </w:pPr>
            <w:r w:rsidRPr="00E80F49">
              <w:t>RAN5#87-e</w:t>
            </w:r>
          </w:p>
        </w:tc>
      </w:tr>
      <w:tr w:rsidR="006F76EF" w:rsidRPr="00E80F49" w14:paraId="5866E9E1" w14:textId="77777777" w:rsidTr="005036B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45749" w14:textId="77777777" w:rsidR="006F76EF" w:rsidRPr="00E80F49" w:rsidRDefault="006F76EF" w:rsidP="005036B7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57278" w14:textId="77777777" w:rsidR="006F76EF" w:rsidRPr="00E80F49" w:rsidRDefault="006F76EF" w:rsidP="005036B7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755576" w14:textId="77777777" w:rsidR="006F76EF" w:rsidRPr="00E80F49" w:rsidRDefault="006F76EF" w:rsidP="005036B7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C70FA" w14:textId="77777777" w:rsidR="006F76EF" w:rsidRPr="00E80F49" w:rsidRDefault="006F76EF" w:rsidP="005036B7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5600956" w14:textId="77777777" w:rsidTr="005036B7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4C61" w14:textId="77777777" w:rsidR="006F76EF" w:rsidRPr="00E80F49" w:rsidRDefault="006F76EF" w:rsidP="005036B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21AA17CE" w14:textId="77777777" w:rsidR="006F76EF" w:rsidRPr="00E80F49" w:rsidRDefault="006F76EF" w:rsidP="005036B7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2052F75E" w14:textId="77777777" w:rsidR="006F76EF" w:rsidRPr="00E80F49" w:rsidRDefault="006F76EF" w:rsidP="006F76EF"/>
    <w:p w14:paraId="29E8A3CC" w14:textId="77777777" w:rsidR="006F76EF" w:rsidRPr="00E80F49" w:rsidRDefault="006F76EF" w:rsidP="006F76EF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6F76EF" w:rsidRPr="00E80F49" w14:paraId="55F0F648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E089FF" w14:textId="77777777" w:rsidR="006F76EF" w:rsidRPr="00E80F49" w:rsidRDefault="006F76EF" w:rsidP="005036B7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1AE104" w14:textId="77777777" w:rsidR="006F76EF" w:rsidRPr="00E80F49" w:rsidRDefault="006F76EF" w:rsidP="005036B7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372713" w14:textId="77777777" w:rsidR="006F76EF" w:rsidRPr="00E80F49" w:rsidRDefault="006F76EF" w:rsidP="005036B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E2EED4" w14:textId="77777777" w:rsidR="006F76EF" w:rsidRPr="00E80F49" w:rsidRDefault="006F76EF" w:rsidP="005036B7">
            <w:pPr>
              <w:pStyle w:val="TAH"/>
            </w:pPr>
            <w:r w:rsidRPr="00E80F49">
              <w:t>Test point analysis updated</w:t>
            </w:r>
          </w:p>
        </w:tc>
      </w:tr>
      <w:tr w:rsidR="006F76EF" w:rsidRPr="00E80F49" w14:paraId="2204C29E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1C00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D86E" w14:textId="77777777" w:rsidR="006F76EF" w:rsidRPr="00E80F49" w:rsidRDefault="006F76EF" w:rsidP="005036B7">
            <w:pPr>
              <w:pStyle w:val="TAC"/>
            </w:pPr>
            <w:r w:rsidRPr="00E80F49">
              <w:t>n1 (IMD3)</w:t>
            </w:r>
          </w:p>
          <w:p w14:paraId="0F0EE927" w14:textId="77777777" w:rsidR="006F76EF" w:rsidRPr="00E80F49" w:rsidRDefault="006F76EF" w:rsidP="005036B7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3F1" w14:textId="77777777" w:rsidR="006F76EF" w:rsidRPr="00E80F49" w:rsidRDefault="006F76EF" w:rsidP="005036B7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75EC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6F76EF" w:rsidRPr="00E80F49" w14:paraId="7FB7CEA1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DFBF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6CA4" w14:textId="77777777" w:rsidR="006F76EF" w:rsidRPr="00E80F49" w:rsidRDefault="006F76EF" w:rsidP="005036B7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9A4" w14:textId="77777777" w:rsidR="006F76EF" w:rsidRPr="00E80F49" w:rsidRDefault="006F76EF" w:rsidP="005036B7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DF27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6F76EF" w:rsidRPr="00E80F49" w14:paraId="455561DC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F32B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9C0E" w14:textId="77777777" w:rsidR="006F76EF" w:rsidRPr="00E80F49" w:rsidRDefault="006F76EF" w:rsidP="005036B7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79FD" w14:textId="77777777" w:rsidR="006F76EF" w:rsidRPr="00E80F49" w:rsidRDefault="006F76EF" w:rsidP="005036B7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9B86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42232AB0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0A43" w14:textId="77777777" w:rsidR="006F76EF" w:rsidRPr="00F14777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A846" w14:textId="77777777" w:rsidR="006F76EF" w:rsidRDefault="006F76EF" w:rsidP="005036B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1(CBI), n41(CBI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49B0" w14:textId="77777777" w:rsidR="006F76EF" w:rsidRDefault="006F76EF" w:rsidP="005036B7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D0FD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6F76EF" w:rsidRPr="00E80F49" w14:paraId="33C6340D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854B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6E02" w14:textId="77777777" w:rsidR="006F76EF" w:rsidRPr="00E80F49" w:rsidRDefault="006F76EF" w:rsidP="005036B7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B73" w14:textId="77777777" w:rsidR="006F76EF" w:rsidRPr="00E80F49" w:rsidRDefault="006F76EF" w:rsidP="005036B7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3182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6F76EF" w:rsidRPr="00E80F49" w14:paraId="253AB44A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98CF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1EFB" w14:textId="77777777" w:rsidR="006F76EF" w:rsidRPr="00E80F49" w:rsidRDefault="006F76EF" w:rsidP="005036B7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5E99" w14:textId="77777777" w:rsidR="006F76EF" w:rsidRPr="00E80F49" w:rsidRDefault="006F76EF" w:rsidP="005036B7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DE23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6F76EF" w:rsidRPr="00E80F49" w14:paraId="4C78D848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50F9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5558" w14:textId="77777777" w:rsidR="006F76EF" w:rsidRPr="00E80F49" w:rsidRDefault="006F76EF" w:rsidP="005036B7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F898" w14:textId="77777777" w:rsidR="006F76EF" w:rsidRPr="00E80F49" w:rsidRDefault="006F76EF" w:rsidP="005036B7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C114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10719B3E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EF4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1696" w14:textId="77777777" w:rsidR="006F76EF" w:rsidRPr="00E80F49" w:rsidRDefault="006F76EF" w:rsidP="005036B7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716D" w14:textId="77777777" w:rsidR="006F76EF" w:rsidRPr="00E80F49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42E1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6F76EF" w:rsidRPr="00E80F49" w14:paraId="639C503F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4368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DB3A" w14:textId="77777777" w:rsidR="006F76EF" w:rsidRPr="00E80F49" w:rsidRDefault="006F76EF" w:rsidP="005036B7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1006" w14:textId="77777777" w:rsidR="006F76EF" w:rsidRPr="00E80F49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6263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13E474B7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6A62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2837" w14:textId="77777777" w:rsidR="006F76EF" w:rsidRPr="00E80F49" w:rsidRDefault="006F76EF" w:rsidP="005036B7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8E22" w14:textId="77777777" w:rsidR="006F76EF" w:rsidRPr="00E80F49" w:rsidRDefault="006F76EF" w:rsidP="005036B7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AB7A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33D90AF7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3AAA" w14:textId="77777777" w:rsidR="006F76EF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6FB6" w14:textId="77777777" w:rsidR="006F76EF" w:rsidRDefault="006F76EF" w:rsidP="005036B7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7ECB" w14:textId="77777777" w:rsidR="006F76EF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E3F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2C4EF05B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626D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A805" w14:textId="77777777" w:rsidR="006F76EF" w:rsidRPr="00E80F49" w:rsidRDefault="006F76EF" w:rsidP="005036B7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9909" w14:textId="77777777" w:rsidR="006F76EF" w:rsidRPr="00E80F49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94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0151A580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9C90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216C" w14:textId="77777777" w:rsidR="006F76EF" w:rsidRPr="00E80F49" w:rsidRDefault="006F76EF" w:rsidP="005036B7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EF4B" w14:textId="77777777" w:rsidR="006F76EF" w:rsidRPr="00E80F49" w:rsidRDefault="006F76EF" w:rsidP="005036B7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FFE3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59F2AC48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08B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724F" w14:textId="77777777" w:rsidR="006F76EF" w:rsidRPr="00E80F49" w:rsidRDefault="006F76EF" w:rsidP="005036B7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0F8F" w14:textId="77777777" w:rsidR="006F76EF" w:rsidRPr="00E80F49" w:rsidRDefault="006F76EF" w:rsidP="005036B7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D4C1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29189CF2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A86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74C1" w14:textId="77777777" w:rsidR="006F76EF" w:rsidRPr="00E80F49" w:rsidRDefault="006F76EF" w:rsidP="005036B7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D13" w14:textId="77777777" w:rsidR="006F76EF" w:rsidRPr="00E80F49" w:rsidRDefault="006F76EF" w:rsidP="005036B7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34C8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685D0DA1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C3E9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8CE0" w14:textId="77777777" w:rsidR="006F76EF" w:rsidRPr="00E80F49" w:rsidRDefault="006F76EF" w:rsidP="005036B7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2EEF" w14:textId="77777777" w:rsidR="006F76EF" w:rsidRPr="00E80F49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848E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2ACFA8A6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D5B8" w14:textId="77777777" w:rsidR="006F76EF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D3D4" w14:textId="77777777" w:rsidR="006F76EF" w:rsidRDefault="006F76EF" w:rsidP="005036B7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39A5" w14:textId="77777777" w:rsidR="006F76EF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2950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3D0362E8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9FD3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258" w14:textId="77777777" w:rsidR="006F76EF" w:rsidRPr="00E80F49" w:rsidRDefault="006F76EF" w:rsidP="005036B7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DB00" w14:textId="77777777" w:rsidR="006F76EF" w:rsidRPr="00E80F49" w:rsidRDefault="006F76EF" w:rsidP="005036B7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7175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2CF4714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2A1C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471F" w14:textId="77777777" w:rsidR="006F76EF" w:rsidRPr="00E80F49" w:rsidRDefault="006F76EF" w:rsidP="005036B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26A8" w14:textId="77777777" w:rsidR="006F76EF" w:rsidRPr="00E80F49" w:rsidRDefault="006F76EF" w:rsidP="005036B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F649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071CC990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AE13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47" w14:textId="77777777" w:rsidR="006F76EF" w:rsidRPr="00E80F49" w:rsidRDefault="006F76EF" w:rsidP="005036B7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5888" w14:textId="77777777" w:rsidR="006F76EF" w:rsidRPr="00E80F49" w:rsidRDefault="006F76EF" w:rsidP="005036B7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333F" w14:textId="77777777" w:rsidR="006F76EF" w:rsidRPr="00E80F49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0FF03967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4C56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73D4" w14:textId="77777777" w:rsidR="006F76EF" w:rsidRPr="00E80F49" w:rsidRDefault="006F76EF" w:rsidP="005036B7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7E22" w14:textId="77777777" w:rsidR="006F76EF" w:rsidRPr="00E80F49" w:rsidRDefault="006F76EF" w:rsidP="005036B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A54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6E1BF874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D294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270D" w14:textId="77777777" w:rsidR="006F76EF" w:rsidRPr="00E80F49" w:rsidRDefault="006F76EF" w:rsidP="005036B7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C270" w14:textId="77777777" w:rsidR="006F76EF" w:rsidRPr="00E80F49" w:rsidRDefault="006F76EF" w:rsidP="005036B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1CAD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412351F1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71A7" w14:textId="77777777" w:rsidR="006F76EF" w:rsidRPr="00E80F49" w:rsidRDefault="006F76EF" w:rsidP="005036B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E2B8" w14:textId="77777777" w:rsidR="006F76EF" w:rsidRPr="00E80F49" w:rsidRDefault="006F76EF" w:rsidP="005036B7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7886" w14:textId="77777777" w:rsidR="006F76EF" w:rsidRPr="00E80F49" w:rsidRDefault="006F76EF" w:rsidP="005036B7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71B0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6F76EF" w:rsidRPr="00E80F49" w14:paraId="5C380897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5EB3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ABD4" w14:textId="77777777" w:rsidR="006F76EF" w:rsidRPr="00E80F49" w:rsidRDefault="006F76EF" w:rsidP="005036B7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C3B4" w14:textId="77777777" w:rsidR="006F76EF" w:rsidRPr="00E80F49" w:rsidRDefault="006F76EF" w:rsidP="005036B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9925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6F76EF" w:rsidRPr="00E80F49" w14:paraId="423A54BD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7520" w14:textId="77777777" w:rsidR="006F76EF" w:rsidRPr="00E80F49" w:rsidRDefault="006F76EF" w:rsidP="005036B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3885" w14:textId="77777777" w:rsidR="006F76EF" w:rsidRPr="00E80F49" w:rsidRDefault="006F76EF" w:rsidP="005036B7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35BB" w14:textId="77777777" w:rsidR="006F76EF" w:rsidRPr="00E80F49" w:rsidRDefault="006F76EF" w:rsidP="005036B7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4B09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6F76EF" w:rsidRPr="00E80F49" w14:paraId="67B5B59A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A08A" w14:textId="77777777" w:rsidR="006F76EF" w:rsidRPr="00E80F49" w:rsidRDefault="006F76EF" w:rsidP="005036B7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ABB8" w14:textId="77777777" w:rsidR="006F76EF" w:rsidRPr="00E80F49" w:rsidRDefault="006F76EF" w:rsidP="005036B7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86AA" w14:textId="77777777" w:rsidR="006F76EF" w:rsidRPr="00E80F49" w:rsidRDefault="006F76EF" w:rsidP="005036B7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F2EA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378850F0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B06F" w14:textId="77777777" w:rsidR="006F76EF" w:rsidRDefault="006F76EF" w:rsidP="005036B7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6F4F" w14:textId="77777777" w:rsidR="006F76EF" w:rsidRDefault="006F76EF" w:rsidP="005036B7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1380" w14:textId="77777777" w:rsidR="006F76EF" w:rsidRDefault="006F76EF" w:rsidP="005036B7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DB41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413C9D16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D8A3" w14:textId="77777777" w:rsidR="006F76EF" w:rsidRDefault="006F76EF" w:rsidP="005036B7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A9B4" w14:textId="77777777" w:rsidR="006F76EF" w:rsidRDefault="006F76EF" w:rsidP="005036B7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129E" w14:textId="77777777" w:rsidR="006F76EF" w:rsidRDefault="006F76EF" w:rsidP="005036B7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0207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B4CE7D9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26F7" w14:textId="77777777" w:rsidR="006F76EF" w:rsidRDefault="006F76EF" w:rsidP="005036B7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A0A1" w14:textId="77777777" w:rsidR="006F76EF" w:rsidRDefault="006F76EF" w:rsidP="005036B7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2498" w14:textId="77777777" w:rsidR="006F76EF" w:rsidRDefault="006F76EF" w:rsidP="005036B7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A879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61ACCC3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4B06" w14:textId="77777777" w:rsidR="006F76EF" w:rsidRDefault="006F76EF" w:rsidP="005036B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DAD4" w14:textId="77777777" w:rsidR="006F76EF" w:rsidRDefault="006F76EF" w:rsidP="005036B7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2F5" w14:textId="77777777" w:rsidR="006F76EF" w:rsidRDefault="006F76EF" w:rsidP="005036B7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AF9C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4123CE38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2D8E" w14:textId="77777777" w:rsidR="006F76EF" w:rsidRDefault="006F76EF" w:rsidP="005036B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7CD3" w14:textId="77777777" w:rsidR="006F76EF" w:rsidRDefault="006F76EF" w:rsidP="005036B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7522" w14:textId="77777777" w:rsidR="006F76EF" w:rsidRDefault="006F76EF" w:rsidP="005036B7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61F6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217B7482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087F" w14:textId="77777777" w:rsidR="006F76EF" w:rsidRDefault="006F76EF" w:rsidP="005036B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B4EB" w14:textId="77777777" w:rsidR="006F76EF" w:rsidRDefault="006F76EF" w:rsidP="005036B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91D5" w14:textId="77777777" w:rsidR="006F76EF" w:rsidRDefault="006F76EF" w:rsidP="005036B7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78E3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74F77D75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631D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8BE" w14:textId="77777777" w:rsidR="006F76EF" w:rsidRPr="00E80F49" w:rsidRDefault="006F76EF" w:rsidP="005036B7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F642" w14:textId="77777777" w:rsidR="006F76EF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1586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205ED2F6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228" w14:textId="77777777" w:rsidR="006F76EF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BDB9" w14:textId="77777777" w:rsidR="006F76EF" w:rsidRDefault="006F76EF" w:rsidP="005036B7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5033" w14:textId="77777777" w:rsidR="006F76EF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73F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05160F74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EE3F" w14:textId="77777777" w:rsidR="006F76EF" w:rsidRPr="00E80F49" w:rsidRDefault="006F76EF" w:rsidP="005036B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E0A4" w14:textId="77777777" w:rsidR="006F76EF" w:rsidRPr="00E80F49" w:rsidRDefault="006F76EF" w:rsidP="005036B7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FA39" w14:textId="77777777" w:rsidR="006F76EF" w:rsidRPr="00E80F49" w:rsidRDefault="006F76EF" w:rsidP="005036B7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4648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24BEFF43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79B5" w14:textId="77777777" w:rsidR="006F76EF" w:rsidRPr="00E80F49" w:rsidRDefault="006F76EF" w:rsidP="005036B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E0CE" w14:textId="77777777" w:rsidR="006F76EF" w:rsidRPr="00E80F49" w:rsidRDefault="006F76EF" w:rsidP="005036B7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6B1" w14:textId="77777777" w:rsidR="006F76EF" w:rsidRPr="00E80F49" w:rsidRDefault="006F76EF" w:rsidP="005036B7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FE55" w14:textId="77777777" w:rsidR="006F76EF" w:rsidRPr="00E80F49" w:rsidRDefault="006F76EF" w:rsidP="005036B7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295EC717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74E5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60EF" w14:textId="77777777" w:rsidR="006F76EF" w:rsidRPr="00E80F49" w:rsidRDefault="006F76EF" w:rsidP="005036B7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B8AC" w14:textId="77777777" w:rsidR="006F76EF" w:rsidRPr="00E80F49" w:rsidRDefault="006F76EF" w:rsidP="005036B7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5E1A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6F76EF" w:rsidRPr="00E80F49" w14:paraId="423A824B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8750" w14:textId="77777777" w:rsidR="006F76EF" w:rsidRPr="00E80F49" w:rsidRDefault="006F76EF" w:rsidP="005036B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C641" w14:textId="77777777" w:rsidR="006F76EF" w:rsidRPr="00E80F49" w:rsidRDefault="006F76EF" w:rsidP="005036B7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7C4F" w14:textId="77777777" w:rsidR="006F76EF" w:rsidRPr="00E80F49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D497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04B6834F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3E21" w14:textId="77777777" w:rsidR="006F76EF" w:rsidRPr="00E80F49" w:rsidRDefault="006F76EF" w:rsidP="005036B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B62" w14:textId="77777777" w:rsidR="006F76EF" w:rsidRPr="00E80F49" w:rsidRDefault="006F76EF" w:rsidP="005036B7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CECF" w14:textId="77777777" w:rsidR="006F76EF" w:rsidRPr="00E80F49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DBB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5E34E823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0F0A" w14:textId="77777777" w:rsidR="006F76EF" w:rsidRPr="00E80F49" w:rsidRDefault="006F76EF" w:rsidP="005036B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EC51" w14:textId="77777777" w:rsidR="006F76EF" w:rsidRPr="00E80F49" w:rsidRDefault="006F76EF" w:rsidP="005036B7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B8AB" w14:textId="77777777" w:rsidR="006F76EF" w:rsidRPr="00E80F49" w:rsidRDefault="006F76EF" w:rsidP="005036B7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386A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2140F4AD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784F" w14:textId="77777777" w:rsidR="006F76EF" w:rsidRPr="00E80F49" w:rsidRDefault="006F76EF" w:rsidP="005036B7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043" w14:textId="77777777" w:rsidR="006F76EF" w:rsidRPr="00E80F49" w:rsidRDefault="006F76EF" w:rsidP="005036B7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51B4" w14:textId="77777777" w:rsidR="006F76EF" w:rsidRPr="00E80F49" w:rsidRDefault="006F76EF" w:rsidP="005036B7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5EA7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06A03FA1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59AD" w14:textId="77777777" w:rsidR="006F76EF" w:rsidRPr="007D601E" w:rsidRDefault="006F76EF" w:rsidP="005036B7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0F7" w14:textId="77777777" w:rsidR="006F76EF" w:rsidRDefault="006F76EF" w:rsidP="005036B7">
            <w:pPr>
              <w:pStyle w:val="TAC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5BE2" w14:textId="77777777" w:rsidR="006F76EF" w:rsidRPr="007D601E" w:rsidRDefault="006F76EF" w:rsidP="005036B7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B303" w14:textId="77777777" w:rsidR="006F76EF" w:rsidRPr="007D601E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2F27C92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62E" w14:textId="77777777" w:rsidR="006F76EF" w:rsidRPr="007D601E" w:rsidRDefault="006F76EF" w:rsidP="005036B7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05E" w14:textId="77777777" w:rsidR="006F76EF" w:rsidRDefault="006F76EF" w:rsidP="005036B7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E84D" w14:textId="77777777" w:rsidR="006F76EF" w:rsidRPr="007D601E" w:rsidRDefault="006F76EF" w:rsidP="005036B7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9914" w14:textId="77777777" w:rsidR="006F76EF" w:rsidRPr="007D601E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3A713BB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9A84" w14:textId="77777777" w:rsidR="006F76EF" w:rsidRPr="007D601E" w:rsidRDefault="006F76EF" w:rsidP="005036B7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C3FA" w14:textId="77777777" w:rsidR="006F76EF" w:rsidRDefault="006F76EF" w:rsidP="005036B7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F16A" w14:textId="77777777" w:rsidR="006F76EF" w:rsidRPr="007D601E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2DB3" w14:textId="77777777" w:rsidR="006F76EF" w:rsidRPr="007D601E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6418A517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AF66" w14:textId="77777777" w:rsidR="006F76EF" w:rsidRPr="007D601E" w:rsidRDefault="006F76EF" w:rsidP="005036B7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93F3" w14:textId="77777777" w:rsidR="006F76EF" w:rsidRDefault="006F76EF" w:rsidP="005036B7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BE72" w14:textId="77777777" w:rsidR="006F76EF" w:rsidRPr="007D601E" w:rsidRDefault="006F76EF" w:rsidP="005036B7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0E48" w14:textId="77777777" w:rsidR="006F76EF" w:rsidRPr="007D601E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73B67F2E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4165" w14:textId="77777777" w:rsidR="006F76EF" w:rsidRPr="007D601E" w:rsidRDefault="006F76EF" w:rsidP="005036B7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198" w14:textId="77777777" w:rsidR="006F76EF" w:rsidRDefault="006F76EF" w:rsidP="005036B7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D02" w14:textId="77777777" w:rsidR="006F76EF" w:rsidRPr="007D601E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08EF" w14:textId="77777777" w:rsidR="006F76EF" w:rsidRPr="007D601E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695F411E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F70E" w14:textId="77777777" w:rsidR="006F76EF" w:rsidRPr="00E80F49" w:rsidRDefault="006F76EF" w:rsidP="005036B7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AAEE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33F1" w14:textId="77777777" w:rsidR="006F76EF" w:rsidRPr="00E80F49" w:rsidRDefault="006F76EF" w:rsidP="005036B7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8954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1B403691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016E" w14:textId="77777777" w:rsidR="006F76EF" w:rsidRPr="00E80F49" w:rsidRDefault="006F76EF" w:rsidP="005036B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9129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8E37" w14:textId="77777777" w:rsidR="006F76EF" w:rsidRPr="00E80F49" w:rsidRDefault="006F76EF" w:rsidP="005036B7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8FEC" w14:textId="77777777" w:rsidR="006F76EF" w:rsidRPr="00E80F49" w:rsidRDefault="006F76EF" w:rsidP="005036B7">
            <w:pPr>
              <w:pStyle w:val="TAC"/>
            </w:pPr>
            <w:r w:rsidRPr="00E80F49">
              <w:t>RAN5#94-e</w:t>
            </w:r>
          </w:p>
        </w:tc>
      </w:tr>
      <w:tr w:rsidR="00E41B65" w:rsidRPr="00E80F49" w14:paraId="17014C64" w14:textId="77777777" w:rsidTr="005036B7">
        <w:trPr>
          <w:jc w:val="center"/>
          <w:ins w:id="1" w:author="scv605" w:date="2024-05-10T09:50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B792" w14:textId="76723C71" w:rsidR="00E41B65" w:rsidRPr="00E80F49" w:rsidRDefault="00E41B65" w:rsidP="005036B7">
            <w:pPr>
              <w:pStyle w:val="TAC"/>
              <w:rPr>
                <w:ins w:id="2" w:author="scv605" w:date="2024-05-10T09:50:00Z"/>
                <w:rFonts w:eastAsia="SimSun"/>
              </w:rPr>
            </w:pPr>
            <w:ins w:id="3" w:author="scv605" w:date="2024-05-10T09:50:00Z">
              <w:r w:rsidRPr="00E80F49">
                <w:rPr>
                  <w:rFonts w:eastAsia="SimSun"/>
                </w:rPr>
                <w:t>CA_</w:t>
              </w:r>
              <w:r w:rsidRPr="00E80F49">
                <w:rPr>
                  <w:rFonts w:eastAsia="SimSun"/>
                  <w:lang w:eastAsia="zh-CN"/>
                </w:rPr>
                <w:t>n2</w:t>
              </w:r>
              <w:r>
                <w:rPr>
                  <w:rFonts w:eastAsia="SimSun"/>
                  <w:lang w:eastAsia="zh-CN"/>
                </w:rPr>
                <w:t>8</w:t>
              </w:r>
              <w:r w:rsidRPr="00E80F49">
                <w:rPr>
                  <w:rFonts w:eastAsia="SimSun"/>
                  <w:lang w:eastAsia="zh-CN"/>
                </w:rPr>
                <w:t>A-n</w:t>
              </w:r>
              <w:r>
                <w:rPr>
                  <w:rFonts w:eastAsia="SimSun"/>
                  <w:lang w:eastAsia="zh-CN"/>
                </w:rPr>
                <w:t>4</w:t>
              </w:r>
              <w:r w:rsidRPr="00E80F49">
                <w:rPr>
                  <w:rFonts w:eastAsia="SimSun"/>
                  <w:lang w:eastAsia="zh-CN"/>
                </w:rPr>
                <w:t>0A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2E4F" w14:textId="49A6094D" w:rsidR="00E41B65" w:rsidRPr="00E41B65" w:rsidRDefault="00E41B65" w:rsidP="005036B7">
            <w:pPr>
              <w:pStyle w:val="TAC"/>
              <w:rPr>
                <w:ins w:id="4" w:author="scv605" w:date="2024-05-10T09:50:00Z"/>
                <w:rFonts w:hint="eastAsia"/>
                <w:lang w:eastAsia="ja-JP"/>
              </w:rPr>
            </w:pPr>
            <w:ins w:id="5" w:author="scv605" w:date="2024-05-10T09:5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 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7779" w14:textId="00D49C0C" w:rsidR="00E41B65" w:rsidRPr="00E80F49" w:rsidRDefault="00E41B65" w:rsidP="005036B7">
            <w:pPr>
              <w:pStyle w:val="TAC"/>
              <w:rPr>
                <w:ins w:id="6" w:author="scv605" w:date="2024-05-10T09:50:00Z"/>
                <w:rFonts w:hint="eastAsia"/>
                <w:lang w:eastAsia="ja-JP"/>
              </w:rPr>
            </w:pPr>
            <w:ins w:id="7" w:author="scv605" w:date="2024-05-10T09:51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30A6" w14:textId="3A115072" w:rsidR="00E41B65" w:rsidRPr="00E80F49" w:rsidRDefault="00E41B65" w:rsidP="005036B7">
            <w:pPr>
              <w:pStyle w:val="TAC"/>
              <w:rPr>
                <w:ins w:id="8" w:author="scv605" w:date="2024-05-10T09:50:00Z"/>
                <w:rFonts w:hint="eastAsia"/>
                <w:lang w:eastAsia="ja-JP"/>
              </w:rPr>
            </w:pPr>
            <w:ins w:id="9" w:author="scv605" w:date="2024-05-10T09:52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  <w:bookmarkStart w:id="10" w:name="_GoBack"/>
            <w:bookmarkEnd w:id="10"/>
          </w:p>
        </w:tc>
      </w:tr>
      <w:tr w:rsidR="006F76EF" w:rsidRPr="00E80F49" w14:paraId="39DB2420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0663" w14:textId="77777777" w:rsidR="006F76EF" w:rsidRPr="00E80F49" w:rsidRDefault="006F76EF" w:rsidP="005036B7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AFCD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08EB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D0C0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6F76EF" w:rsidRPr="00E80F49" w14:paraId="4EBDEB1D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B951" w14:textId="77777777" w:rsidR="006F76EF" w:rsidRPr="00E80F49" w:rsidRDefault="006F76EF" w:rsidP="005036B7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1C2A" w14:textId="77777777" w:rsidR="006F76EF" w:rsidRPr="00E80F49" w:rsidRDefault="006F76EF" w:rsidP="005036B7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3288" w14:textId="77777777" w:rsidR="006F76EF" w:rsidRPr="00E80F49" w:rsidRDefault="006F76EF" w:rsidP="005036B7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3284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6F76EF" w:rsidRPr="00E80F49" w14:paraId="714ECA59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866F" w14:textId="77777777" w:rsidR="006F76EF" w:rsidRDefault="006F76EF" w:rsidP="005036B7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346D" w14:textId="77777777" w:rsidR="006F76EF" w:rsidRDefault="006F76EF" w:rsidP="005036B7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2D36" w14:textId="77777777" w:rsidR="006F76EF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54E0" w14:textId="77777777" w:rsidR="006F76EF" w:rsidRDefault="006F76EF" w:rsidP="005036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6F76EF" w:rsidRPr="00E80F49" w14:paraId="0B0C214D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248" w14:textId="77777777" w:rsidR="006F76EF" w:rsidRPr="00E80F49" w:rsidRDefault="006F76EF" w:rsidP="005036B7">
            <w:pPr>
              <w:pStyle w:val="TAC"/>
              <w:rPr>
                <w:bCs/>
                <w:lang w:eastAsia="zh-CN"/>
              </w:rPr>
            </w:pPr>
            <w:r w:rsidRPr="00802343">
              <w:lastRenderedPageBreak/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EEE" w14:textId="77777777" w:rsidR="006F76EF" w:rsidRPr="00E80F49" w:rsidRDefault="006F76EF" w:rsidP="005036B7">
            <w:pPr>
              <w:pStyle w:val="TAC"/>
            </w:pPr>
            <w:r w:rsidRPr="00802343">
              <w:t>n78 (HD5</w:t>
            </w:r>
            <w:r w:rsidRPr="00E57C1B">
              <w:t>, HM</w:t>
            </w:r>
            <w:r w:rsidRPr="00802343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428" w14:textId="77777777" w:rsidR="006F76EF" w:rsidRPr="00E80F49" w:rsidRDefault="006F76EF" w:rsidP="005036B7">
            <w:pPr>
              <w:pStyle w:val="TAC"/>
            </w:pPr>
            <w:r w:rsidRPr="00802343">
              <w:t>HD</w:t>
            </w:r>
            <w:r w:rsidRPr="007D0EF6">
              <w:t>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183F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</w:t>
            </w:r>
            <w:r w:rsidRPr="007D0EF6">
              <w:t>102</w:t>
            </w:r>
          </w:p>
        </w:tc>
      </w:tr>
      <w:tr w:rsidR="006F76EF" w:rsidRPr="00E80F49" w14:paraId="440F602E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368D" w14:textId="77777777" w:rsidR="006F76EF" w:rsidRPr="00E80F49" w:rsidRDefault="006F76EF" w:rsidP="005036B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A62C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D601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AD0B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6F76EF" w:rsidRPr="00E80F49" w14:paraId="1367F7F5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8EBE" w14:textId="77777777" w:rsidR="006F76EF" w:rsidRPr="00E80F49" w:rsidRDefault="006F76EF" w:rsidP="005036B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D42F" w14:textId="77777777" w:rsidR="006F76EF" w:rsidRPr="00E80F49" w:rsidRDefault="006F76EF" w:rsidP="005036B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DBA7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6191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12F9EF37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2449" w14:textId="77777777" w:rsidR="006F76EF" w:rsidRPr="00E80F49" w:rsidRDefault="006F76EF" w:rsidP="005036B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B36D" w14:textId="77777777" w:rsidR="006F76EF" w:rsidRPr="00E80F49" w:rsidRDefault="006F76EF" w:rsidP="005036B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2B32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0BC2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2E5DE221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CD60" w14:textId="77777777" w:rsidR="006F76EF" w:rsidRPr="00E80F49" w:rsidRDefault="006F76EF" w:rsidP="005036B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9EC9" w14:textId="77777777" w:rsidR="006F76EF" w:rsidRPr="00E80F49" w:rsidRDefault="006F76EF" w:rsidP="005036B7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66B9" w14:textId="77777777" w:rsidR="006F76EF" w:rsidRPr="00E80F49" w:rsidRDefault="006F76EF" w:rsidP="005036B7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C204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508C660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DB30" w14:textId="77777777" w:rsidR="006F76EF" w:rsidRPr="00E80F49" w:rsidRDefault="006F76EF" w:rsidP="005036B7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9A0D" w14:textId="77777777" w:rsidR="006F76EF" w:rsidRPr="00E80F49" w:rsidRDefault="006F76EF" w:rsidP="005036B7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DA" w14:textId="77777777" w:rsidR="006F76EF" w:rsidRPr="00E80F49" w:rsidRDefault="006F76EF" w:rsidP="005036B7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DBF3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28536B93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D8E" w14:textId="77777777" w:rsidR="006F76EF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2405" w14:textId="77777777" w:rsidR="006F76EF" w:rsidRDefault="006F76EF" w:rsidP="005036B7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88CB" w14:textId="77777777" w:rsidR="006F76EF" w:rsidRDefault="006F76EF" w:rsidP="005036B7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9756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6F76EF" w:rsidRPr="00E80F49" w14:paraId="4C6DEE05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BC1F" w14:textId="77777777" w:rsidR="006F76EF" w:rsidRDefault="006F76EF" w:rsidP="005036B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34F" w14:textId="77777777" w:rsidR="006F76EF" w:rsidRDefault="006F76EF" w:rsidP="005036B7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8392" w14:textId="77777777" w:rsidR="006F76EF" w:rsidRDefault="006F76EF" w:rsidP="005036B7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31A8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6F76EF" w:rsidRPr="00E80F49" w14:paraId="1A9C14CE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168D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</w:t>
            </w:r>
            <w:r>
              <w:rPr>
                <w:rFonts w:eastAsia="SimSun"/>
                <w:lang w:eastAsia="zh-CN"/>
              </w:rPr>
              <w:t>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E5CE" w14:textId="77777777" w:rsidR="006F76EF" w:rsidRDefault="006F76EF" w:rsidP="005036B7">
            <w:pPr>
              <w:pStyle w:val="TAC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EDB9" w14:textId="77777777" w:rsidR="006F76EF" w:rsidRDefault="006F76EF" w:rsidP="005036B7">
            <w:pPr>
              <w:pStyle w:val="TAC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9C8A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6F76EF" w:rsidRPr="00E80F49" w14:paraId="0A7D7F36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DEED" w14:textId="77777777" w:rsidR="006F76EF" w:rsidRPr="00E80F49" w:rsidRDefault="006F76EF" w:rsidP="005036B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1DDC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7331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D26D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6F76EF" w:rsidRPr="00E80F49" w14:paraId="7995C17C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E568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65" w14:textId="77777777" w:rsidR="006F76EF" w:rsidRPr="00E80F49" w:rsidRDefault="006F76EF" w:rsidP="005036B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3A66" w14:textId="77777777" w:rsidR="006F76EF" w:rsidRPr="00E80F49" w:rsidRDefault="006F76EF" w:rsidP="005036B7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4A8D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41A30BCD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B015" w14:textId="77777777" w:rsidR="006F76EF" w:rsidRPr="00E80F49" w:rsidRDefault="006F76EF" w:rsidP="005036B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B6D3" w14:textId="77777777" w:rsidR="006F76EF" w:rsidRPr="00E80F49" w:rsidRDefault="006F76EF" w:rsidP="005036B7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820B" w14:textId="77777777" w:rsidR="006F76EF" w:rsidRPr="00E80F49" w:rsidRDefault="006F76EF" w:rsidP="005036B7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8041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4ABD5A96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9E6D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851B" w14:textId="77777777" w:rsidR="006F76EF" w:rsidRPr="00E80F49" w:rsidRDefault="006F76EF" w:rsidP="005036B7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178E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5A6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61459015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F8B1" w14:textId="77777777" w:rsidR="006F76EF" w:rsidRPr="00E80F49" w:rsidRDefault="006F76EF" w:rsidP="005036B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9416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FE82" w14:textId="77777777" w:rsidR="006F76EF" w:rsidRPr="00E80F49" w:rsidRDefault="006F76EF" w:rsidP="005036B7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BE5C" w14:textId="77777777" w:rsidR="006F76EF" w:rsidRPr="00E80F49" w:rsidRDefault="006F76EF" w:rsidP="005036B7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1B790B8C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6C77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EE37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9DC7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C769" w14:textId="77777777" w:rsidR="006F76EF" w:rsidRPr="00E80F49" w:rsidRDefault="006F76EF" w:rsidP="005036B7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224A9888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ABD7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1081" w14:textId="77777777" w:rsidR="006F76EF" w:rsidRPr="00E80F49" w:rsidRDefault="006F76EF" w:rsidP="005036B7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D95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A3A" w14:textId="77777777" w:rsidR="006F76EF" w:rsidRPr="00E80F49" w:rsidRDefault="006F76EF" w:rsidP="005036B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36300E29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B7F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 w:rsidRPr="003A0531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D28E" w14:textId="77777777" w:rsidR="006F76EF" w:rsidRPr="00E80F49" w:rsidRDefault="006F76EF" w:rsidP="005036B7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D00" w14:textId="77777777" w:rsidR="006F76EF" w:rsidRPr="00E80F49" w:rsidRDefault="006F76EF" w:rsidP="005036B7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638F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6F76EF" w:rsidRPr="00E80F49" w14:paraId="622ECFE1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0FC" w14:textId="77777777" w:rsidR="006F76EF" w:rsidRPr="008D5211" w:rsidRDefault="006F76EF" w:rsidP="005036B7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8870" w14:textId="77777777" w:rsidR="006F76EF" w:rsidRPr="008D5211" w:rsidRDefault="006F76EF" w:rsidP="005036B7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1F3" w14:textId="77777777" w:rsidR="006F76EF" w:rsidRPr="008D5211" w:rsidRDefault="006F76EF" w:rsidP="005036B7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923" w14:textId="77777777" w:rsidR="006F76EF" w:rsidRPr="008D5211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F96B827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579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A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1AAB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F14" w14:textId="77777777" w:rsidR="006F76EF" w:rsidRPr="00E80F49" w:rsidRDefault="006F76EF" w:rsidP="005036B7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B82" w14:textId="77777777" w:rsidR="006F76EF" w:rsidRPr="00E80F49" w:rsidRDefault="006F76EF" w:rsidP="005036B7">
            <w:pPr>
              <w:pStyle w:val="TAC"/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10F6669F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66A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469B" w14:textId="77777777" w:rsidR="006F76EF" w:rsidRPr="00E80F49" w:rsidRDefault="006F76EF" w:rsidP="005036B7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87B1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73E8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45C990D5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559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1B07" w14:textId="77777777" w:rsidR="006F76EF" w:rsidRPr="00E80F49" w:rsidRDefault="006F76EF" w:rsidP="005036B7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143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63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71A25AC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5C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8C6A" w14:textId="77777777" w:rsidR="006F76EF" w:rsidRPr="00E80F49" w:rsidRDefault="006F76EF" w:rsidP="005036B7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8E0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1653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533F7001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82D" w14:textId="77777777" w:rsidR="006F76EF" w:rsidRPr="008D5211" w:rsidRDefault="006F76EF" w:rsidP="005036B7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B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2762" w14:textId="77777777" w:rsidR="006F76EF" w:rsidRPr="008D5211" w:rsidRDefault="006F76EF" w:rsidP="005036B7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6B3" w14:textId="77777777" w:rsidR="006F76EF" w:rsidRPr="008D5211" w:rsidRDefault="006F76EF" w:rsidP="005036B7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F810" w14:textId="77777777" w:rsidR="006F76EF" w:rsidRPr="008D5211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57B3AF34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94F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876" w14:textId="77777777" w:rsidR="006F76EF" w:rsidRPr="00E80F49" w:rsidRDefault="006F76EF" w:rsidP="005036B7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BC3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9F5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58CA99B2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9D4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4EFD" w14:textId="77777777" w:rsidR="006F76EF" w:rsidRPr="00E80F49" w:rsidRDefault="006F76EF" w:rsidP="005036B7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2A3" w14:textId="77777777" w:rsidR="006F76EF" w:rsidRPr="00E80F49" w:rsidRDefault="006F76EF" w:rsidP="005036B7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2FEE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6F76EF" w:rsidRPr="00E80F49" w14:paraId="366B5A30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3281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6DD5" w14:textId="77777777" w:rsidR="006F76EF" w:rsidRPr="00E80F49" w:rsidRDefault="006F76EF" w:rsidP="005036B7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5EAC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B3D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278C3D9D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3E9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EA2" w14:textId="77777777" w:rsidR="006F76EF" w:rsidRPr="00E80F49" w:rsidRDefault="006F76EF" w:rsidP="005036B7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049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CA4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C7053D2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84D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CAC2" w14:textId="77777777" w:rsidR="006F76EF" w:rsidRPr="00E80F49" w:rsidRDefault="006F76EF" w:rsidP="005036B7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7E0C" w14:textId="77777777" w:rsidR="006F76EF" w:rsidRPr="00E80F49" w:rsidRDefault="006F76EF" w:rsidP="005036B7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8B8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6F76EF" w:rsidRPr="00E80F49" w14:paraId="48FD9B29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C57" w14:textId="77777777" w:rsidR="006F76EF" w:rsidRPr="00AE4EAF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8D5211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BBF4" w14:textId="77777777" w:rsidR="006F76EF" w:rsidRPr="00AE4EAF" w:rsidRDefault="006F76EF" w:rsidP="005036B7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D57" w14:textId="77777777" w:rsidR="006F76EF" w:rsidRPr="00AE4EAF" w:rsidRDefault="006F76EF" w:rsidP="005036B7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A4E" w14:textId="77777777" w:rsidR="006F76EF" w:rsidRPr="00AE4EA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66820BF3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5228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8F56" w14:textId="77777777" w:rsidR="006F76EF" w:rsidRPr="00E80F49" w:rsidRDefault="006F76EF" w:rsidP="005036B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C909" w14:textId="77777777" w:rsidR="006F76EF" w:rsidRPr="00E80F49" w:rsidRDefault="006F76EF" w:rsidP="005036B7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C3C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7E8609AB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6789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A8B9" w14:textId="77777777" w:rsidR="006F76EF" w:rsidRPr="00E80F49" w:rsidRDefault="006F76EF" w:rsidP="005036B7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6C4A" w14:textId="77777777" w:rsidR="006F76EF" w:rsidRPr="00E80F49" w:rsidRDefault="006F76EF" w:rsidP="005036B7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DBC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6F76EF" w:rsidRPr="00E80F49" w14:paraId="0421A97D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E40C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952C" w14:textId="77777777" w:rsidR="006F76EF" w:rsidRPr="00E80F49" w:rsidRDefault="006F76EF" w:rsidP="005036B7">
            <w:pPr>
              <w:pStyle w:val="TAC"/>
            </w:pPr>
            <w:r w:rsidRPr="00E80F49">
              <w:t>n77 (HD2)</w:t>
            </w:r>
            <w:r>
              <w:t>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99B8" w14:textId="77777777" w:rsidR="006F76EF" w:rsidRPr="00E80F49" w:rsidRDefault="006F76EF" w:rsidP="005036B7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EE6E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</w:t>
            </w:r>
            <w:r w:rsidRPr="00840A1F">
              <w:rPr>
                <w:rFonts w:eastAsia="SimSun"/>
                <w:lang w:eastAsia="zh-CN"/>
              </w:rPr>
              <w:t>102</w:t>
            </w:r>
          </w:p>
        </w:tc>
      </w:tr>
      <w:tr w:rsidR="006F76EF" w:rsidRPr="00E80F49" w14:paraId="0DB27AA5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C461" w14:textId="77777777" w:rsidR="006F76EF" w:rsidRPr="00E80F49" w:rsidRDefault="006F76EF" w:rsidP="005036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77E8" w14:textId="77777777" w:rsidR="006F76EF" w:rsidRPr="00E80F49" w:rsidRDefault="006F76EF" w:rsidP="005036B7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1BE" w14:textId="77777777" w:rsidR="006F76EF" w:rsidRPr="00E80F49" w:rsidRDefault="006F76EF" w:rsidP="005036B7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DD0F" w14:textId="77777777" w:rsidR="006F76EF" w:rsidRPr="00E80F49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03EEF391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C3FE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95A8" w14:textId="77777777" w:rsidR="006F76EF" w:rsidRPr="000E0534" w:rsidRDefault="006F76EF" w:rsidP="005036B7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1238" w14:textId="77777777" w:rsidR="006F76EF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AD0F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444ED936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B05C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31D" w14:textId="77777777" w:rsidR="006F76EF" w:rsidRPr="000E0534" w:rsidRDefault="006F76EF" w:rsidP="005036B7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1A7E" w14:textId="77777777" w:rsidR="006F76EF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3BD9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7DC6ECD4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BD3E" w14:textId="77777777" w:rsidR="006F76EF" w:rsidRDefault="006F76EF" w:rsidP="005036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B815" w14:textId="77777777" w:rsidR="006F76EF" w:rsidRDefault="006F76EF" w:rsidP="005036B7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DF2F" w14:textId="77777777" w:rsidR="006F76EF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FAF2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587FC588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75D4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26BF" w14:textId="77777777" w:rsidR="006F76EF" w:rsidRPr="000E0534" w:rsidRDefault="006F76EF" w:rsidP="005036B7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5A55" w14:textId="77777777" w:rsidR="006F76EF" w:rsidRDefault="006F76EF" w:rsidP="005036B7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4CC4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39F22A8E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D370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5225" w14:textId="77777777" w:rsidR="006F76EF" w:rsidRPr="000E0534" w:rsidRDefault="006F76EF" w:rsidP="005036B7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22D7" w14:textId="77777777" w:rsidR="006F76EF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844C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294E2514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665A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93A" w14:textId="77777777" w:rsidR="006F76EF" w:rsidRPr="000E0534" w:rsidRDefault="006F76EF" w:rsidP="005036B7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832" w14:textId="77777777" w:rsidR="006F76EF" w:rsidRDefault="006F76EF" w:rsidP="005036B7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8CA3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6F76EF" w:rsidRPr="00E80F49" w14:paraId="00BDD672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E44" w14:textId="77777777" w:rsidR="006F76EF" w:rsidRPr="00E80F49" w:rsidRDefault="006F76EF" w:rsidP="005036B7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93EB" w14:textId="77777777" w:rsidR="006F76EF" w:rsidRPr="000E0534" w:rsidRDefault="006F76EF" w:rsidP="005036B7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505A" w14:textId="77777777" w:rsidR="006F76EF" w:rsidRDefault="006F76EF" w:rsidP="005036B7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618" w14:textId="77777777" w:rsidR="006F76EF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6F76EF" w:rsidRPr="00E80F49" w14:paraId="5F8C832C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9115" w14:textId="77777777" w:rsidR="006F76EF" w:rsidRPr="008D5211" w:rsidRDefault="006F76EF" w:rsidP="005036B7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8EA" w14:textId="77777777" w:rsidR="006F76EF" w:rsidRPr="008D5211" w:rsidRDefault="006F76EF" w:rsidP="005036B7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686" w14:textId="77777777" w:rsidR="006F76EF" w:rsidRPr="008D5211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5D0" w14:textId="77777777" w:rsidR="006F76EF" w:rsidRPr="008D5211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47F0C26F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D6E" w14:textId="77777777" w:rsidR="006F76EF" w:rsidRPr="008D5211" w:rsidRDefault="006F76EF" w:rsidP="005036B7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</w:t>
            </w:r>
            <w:r w:rsidRPr="008D5211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4C2" w14:textId="77777777" w:rsidR="006F76EF" w:rsidRPr="008D5211" w:rsidRDefault="006F76EF" w:rsidP="005036B7">
            <w:pPr>
              <w:pStyle w:val="TAC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17A" w14:textId="77777777" w:rsidR="006F76EF" w:rsidRPr="008D5211" w:rsidRDefault="006F76EF" w:rsidP="005036B7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77C" w14:textId="77777777" w:rsidR="006F76EF" w:rsidRPr="008D5211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0D9A9272" w14:textId="77777777" w:rsidTr="005036B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39D" w14:textId="77777777" w:rsidR="006F76EF" w:rsidRPr="008D5211" w:rsidRDefault="006F76EF" w:rsidP="005036B7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BF54" w14:textId="77777777" w:rsidR="006F76EF" w:rsidRPr="008D5211" w:rsidRDefault="006F76EF" w:rsidP="005036B7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592" w14:textId="77777777" w:rsidR="006F76EF" w:rsidRPr="008D5211" w:rsidRDefault="006F76EF" w:rsidP="005036B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387" w14:textId="77777777" w:rsidR="006F76EF" w:rsidRPr="008D5211" w:rsidRDefault="006F76EF" w:rsidP="005036B7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6246BE47" w14:textId="77777777" w:rsidTr="005036B7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CF11" w14:textId="77777777" w:rsidR="006F76EF" w:rsidRPr="00E80F49" w:rsidRDefault="006F76EF" w:rsidP="005036B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1A44AD19" w14:textId="77777777" w:rsidR="006F76EF" w:rsidRPr="00E80F49" w:rsidRDefault="006F76EF" w:rsidP="005036B7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57B15D8A" w14:textId="77777777" w:rsidR="006F76EF" w:rsidRPr="00E80F49" w:rsidRDefault="006F76EF" w:rsidP="005036B7">
            <w:pPr>
              <w:pStyle w:val="TAN"/>
            </w:pPr>
            <w:r w:rsidRPr="00E80F49">
              <w:t>HD: UL Harmonic Distortion, as defined in TS 38.101-1 [5], 7.3A.4</w:t>
            </w:r>
          </w:p>
          <w:p w14:paraId="4A5E5F95" w14:textId="77777777" w:rsidR="006F76EF" w:rsidRPr="00E80F49" w:rsidRDefault="006F76EF" w:rsidP="005036B7">
            <w:pPr>
              <w:pStyle w:val="TAN"/>
            </w:pPr>
            <w:r w:rsidRPr="00E80F49">
              <w:t>HM: RX Harmonic Mixing, as defined in TS 38.101-1 [5], 7.3A.4</w:t>
            </w:r>
          </w:p>
          <w:p w14:paraId="2185B8EA" w14:textId="77777777" w:rsidR="006F76EF" w:rsidRPr="00E80F49" w:rsidRDefault="006F76EF" w:rsidP="005036B7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22139E0F" w14:textId="77777777" w:rsidR="006F76EF" w:rsidRPr="00E80F49" w:rsidRDefault="006F76EF" w:rsidP="005036B7">
            <w:pPr>
              <w:pStyle w:val="TAN"/>
            </w:pPr>
            <w:r w:rsidRPr="00E80F49">
              <w:t>CBI: Cross Band Isolation, as defined in TS 38.101-1 [5], 7.3A.6</w:t>
            </w:r>
          </w:p>
          <w:p w14:paraId="65A37000" w14:textId="77777777" w:rsidR="006F76EF" w:rsidRDefault="006F76EF" w:rsidP="005036B7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4A0CA5F0" w14:textId="77777777" w:rsidR="006F76EF" w:rsidRPr="00E80F49" w:rsidRDefault="006F76EF" w:rsidP="005036B7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68C9CD36" w14:textId="55A725C2" w:rsidR="001E41F3" w:rsidRPr="006F76EF" w:rsidRDefault="001E41F3">
      <w:pPr>
        <w:rPr>
          <w:noProof/>
        </w:rPr>
      </w:pPr>
    </w:p>
    <w:p w14:paraId="191A60D7" w14:textId="77777777" w:rsidR="006F76EF" w:rsidRDefault="006F76EF" w:rsidP="006F76EF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E325229" w14:textId="77777777" w:rsidR="006557D6" w:rsidRDefault="006557D6">
      <w:pPr>
        <w:rPr>
          <w:noProof/>
        </w:rPr>
      </w:pPr>
    </w:p>
    <w:sectPr w:rsidR="006557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CCD43" w14:textId="77777777" w:rsidR="0025075A" w:rsidRDefault="0025075A">
      <w:r>
        <w:separator/>
      </w:r>
    </w:p>
  </w:endnote>
  <w:endnote w:type="continuationSeparator" w:id="0">
    <w:p w14:paraId="7F8A771A" w14:textId="77777777" w:rsidR="0025075A" w:rsidRDefault="0025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9E68C" w14:textId="77777777" w:rsidR="0025075A" w:rsidRDefault="0025075A">
      <w:r>
        <w:separator/>
      </w:r>
    </w:p>
  </w:footnote>
  <w:footnote w:type="continuationSeparator" w:id="0">
    <w:p w14:paraId="3B59B6F1" w14:textId="77777777" w:rsidR="0025075A" w:rsidRDefault="00250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51B7A"/>
    <w:multiLevelType w:val="hybridMultilevel"/>
    <w:tmpl w:val="5C082210"/>
    <w:lvl w:ilvl="0" w:tplc="4E92C7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B767D5D"/>
    <w:multiLevelType w:val="hybridMultilevel"/>
    <w:tmpl w:val="0B32BFBA"/>
    <w:lvl w:ilvl="0" w:tplc="A126BC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5FF865A7"/>
    <w:multiLevelType w:val="hybridMultilevel"/>
    <w:tmpl w:val="C1267EFE"/>
    <w:lvl w:ilvl="0" w:tplc="0DE8D4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A0A"/>
    <w:rsid w:val="0025075A"/>
    <w:rsid w:val="0026004D"/>
    <w:rsid w:val="002640DD"/>
    <w:rsid w:val="00275D12"/>
    <w:rsid w:val="00284FEB"/>
    <w:rsid w:val="002860C4"/>
    <w:rsid w:val="002A2E7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7D6"/>
    <w:rsid w:val="00665C47"/>
    <w:rsid w:val="00695808"/>
    <w:rsid w:val="006B46FB"/>
    <w:rsid w:val="006E21FB"/>
    <w:rsid w:val="006F76EF"/>
    <w:rsid w:val="00792342"/>
    <w:rsid w:val="007977A8"/>
    <w:rsid w:val="007B512A"/>
    <w:rsid w:val="007C2097"/>
    <w:rsid w:val="007D5F8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A86"/>
    <w:rsid w:val="00B67B97"/>
    <w:rsid w:val="00B968C8"/>
    <w:rsid w:val="00BA3EC5"/>
    <w:rsid w:val="00BA51D9"/>
    <w:rsid w:val="00BB5DFC"/>
    <w:rsid w:val="00BC3E87"/>
    <w:rsid w:val="00BD279D"/>
    <w:rsid w:val="00BD6BB8"/>
    <w:rsid w:val="00C66BA2"/>
    <w:rsid w:val="00C72F6E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1B6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6557D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6F76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F76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76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F76EF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6F7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5C5C4-D006-4A1B-8E5D-E3F80BB29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1373</Words>
  <Characters>7828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18</cp:revision>
  <cp:lastPrinted>1899-12-31T23:00:00Z</cp:lastPrinted>
  <dcterms:created xsi:type="dcterms:W3CDTF">2020-02-03T08:32:00Z</dcterms:created>
  <dcterms:modified xsi:type="dcterms:W3CDTF">2024-05-10T00:52:00Z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R5-242245</vt:lpwstr>
  </property>
  <property fmtid="{D5CDD505-2E9C-101B-9397-08002B2CF9AE}" pid="10" name="Spec#">
    <vt:lpwstr>38.905</vt:lpwstr>
  </property>
  <property fmtid="{D5CDD505-2E9C-101B-9397-08002B2CF9AE}" pid="11" name="Cr#">
    <vt:lpwstr>0882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reference sensitivity TP analysis for CA_n28A-n40A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